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F1D71" w14:textId="77777777" w:rsidR="00AE4E13" w:rsidRDefault="00AE4E13" w:rsidP="00AE4E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C3-234045</w:t>
      </w:r>
    </w:p>
    <w:p w14:paraId="4CCE2D30" w14:textId="68F39544" w:rsidR="00072668" w:rsidRDefault="00072668" w:rsidP="0007266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Xiamen, China, 09– 13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CP-232169)</w:t>
      </w:r>
    </w:p>
    <w:p w14:paraId="7A821FE5" w14:textId="77777777" w:rsidR="00072668" w:rsidRDefault="00072668" w:rsidP="00D71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E7C6AD" w14:textId="77777777" w:rsidR="00AE4E13" w:rsidRDefault="00AE4E13" w:rsidP="00AE4E1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WG1 Meeting #144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C1-237102</w:t>
      </w:r>
    </w:p>
    <w:p w14:paraId="49FCA0DA" w14:textId="77777777" w:rsidR="00072668" w:rsidRDefault="00072668" w:rsidP="000726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C880223" w14:textId="77777777" w:rsidR="00072668" w:rsidRDefault="00072668" w:rsidP="00D71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72B834" w14:textId="48DAC950" w:rsidR="00D711BA" w:rsidRDefault="00D711BA" w:rsidP="00D7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37574">
        <w:rPr>
          <w:b/>
          <w:noProof/>
          <w:sz w:val="24"/>
        </w:rPr>
        <w:t>160</w:t>
      </w:r>
    </w:p>
    <w:p w14:paraId="63115072" w14:textId="77777777" w:rsidR="00D711BA" w:rsidRDefault="00D711BA" w:rsidP="00D71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3639020" w14:textId="2B523B41" w:rsidR="00B775FF" w:rsidRPr="008A7322" w:rsidRDefault="00B775FF" w:rsidP="008A7322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</w:pPr>
    </w:p>
    <w:p w14:paraId="34D5DDB4" w14:textId="44299E61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C</w:t>
      </w:r>
      <w:r w:rsidR="006B711A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hina Mobile</w:t>
      </w:r>
    </w:p>
    <w:p w14:paraId="231B6A51" w14:textId="438FD139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WID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Next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Generation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Real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="00F825B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ime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Communication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services</w:t>
      </w:r>
    </w:p>
    <w:p w14:paraId="0A3C7F81" w14:textId="21EA6D04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8A7322"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Approval</w:t>
      </w:r>
    </w:p>
    <w:p w14:paraId="2544F740" w14:textId="3DE1C525" w:rsidR="004E6F77" w:rsidRPr="008706D0" w:rsidRDefault="00B775FF" w:rsidP="00870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072668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18.1.</w:t>
      </w:r>
      <w:r w:rsidR="00AE4E13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2</w:t>
      </w: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3C6159B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F221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5FD4065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381254">
        <w:rPr>
          <w:rFonts w:ascii="Times New Roman" w:eastAsia="等线" w:hAnsi="Times New Roman"/>
          <w:lang w:eastAsia="zh-CN"/>
        </w:rPr>
        <w:t xml:space="preserve">Update </w:t>
      </w:r>
      <w:r w:rsidR="00F44455">
        <w:rPr>
          <w:rFonts w:ascii="Times New Roman" w:eastAsia="等线" w:hAnsi="Times New Roman"/>
          <w:lang w:eastAsia="zh-CN"/>
        </w:rPr>
        <w:t xml:space="preserve">of </w:t>
      </w:r>
      <w:r w:rsidR="00381254" w:rsidRPr="00381254">
        <w:rPr>
          <w:rFonts w:ascii="Times New Roman" w:eastAsia="等线" w:hAnsi="Times New Roman"/>
          <w:lang w:eastAsia="zh-CN"/>
        </w:rPr>
        <w:t>MO requirement for IMS Data Channel</w:t>
      </w:r>
      <w:r w:rsidRPr="00381254">
        <w:rPr>
          <w:rFonts w:ascii="Times New Roman" w:eastAsia="等线" w:hAnsi="Times New Roman" w:hint="eastAsia"/>
          <w:lang w:eastAsia="zh-CN"/>
        </w:rPr>
        <w:t>.</w:t>
      </w:r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</w:t>
      </w:r>
      <w:r w:rsidRPr="00610D0D">
        <w:rPr>
          <w:rFonts w:ascii="Times New Roman" w:eastAsia="等线" w:hAnsi="Times New Roman"/>
          <w:lang w:eastAsia="zh-CN"/>
        </w:rPr>
        <w:t xml:space="preserve"> SRVCC not supported for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5EB96BBE" w:rsidR="007F0778" w:rsidRPr="00C075C9" w:rsidRDefault="007F0778" w:rsidP="00C075C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C075C9">
        <w:rPr>
          <w:rFonts w:ascii="Times New Roman" w:eastAsia="等线" w:hAnsi="Times New Roman"/>
          <w:lang w:eastAsia="zh-CN"/>
        </w:rPr>
        <w:t>Update of signaling flow for N5 interface for data channel.</w:t>
      </w:r>
    </w:p>
    <w:p w14:paraId="6CD06B14" w14:textId="178D0759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631684C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6E611259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MF/MRF.</w:t>
      </w:r>
    </w:p>
    <w:p w14:paraId="6CD06B1B" w14:textId="6819A72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r w:rsidR="00B1660E" w:rsidRPr="00B1660E">
        <w:rPr>
          <w:rFonts w:ascii="Times New Roman" w:eastAsia="等线" w:hAnsi="Times New Roman"/>
          <w:lang w:eastAsia="zh-CN"/>
        </w:rPr>
        <w:t>N70/Cx/Dx</w:t>
      </w:r>
      <w:r w:rsidR="00B1660E">
        <w:rPr>
          <w:rFonts w:ascii="Times New Roman" w:eastAsia="等线" w:hAnsi="Times New Roman"/>
          <w:lang w:eastAsia="zh-CN"/>
        </w:rPr>
        <w:t xml:space="preserve"> and </w:t>
      </w:r>
      <w:r w:rsidR="00B1660E" w:rsidRPr="00B1660E">
        <w:rPr>
          <w:rFonts w:ascii="Times New Roman" w:eastAsia="等线" w:hAnsi="Times New Roman"/>
          <w:lang w:eastAsia="zh-CN"/>
        </w:rPr>
        <w:t>N71/Sh</w:t>
      </w:r>
      <w:r w:rsidR="00B1660E">
        <w:rPr>
          <w:rFonts w:ascii="Times New Roman" w:eastAsia="等线" w:hAnsi="Times New Roman"/>
          <w:lang w:eastAsia="zh-CN"/>
        </w:rPr>
        <w:t xml:space="preserve"> </w:t>
      </w:r>
      <w:r w:rsidR="00B44C55" w:rsidRPr="00CE5686">
        <w:rPr>
          <w:rFonts w:ascii="Times New Roman" w:eastAsia="等线" w:hAnsi="Times New Roman"/>
          <w:lang w:eastAsia="zh-CN"/>
        </w:rPr>
        <w:t>interface</w:t>
      </w:r>
      <w:r w:rsidR="00B44C55">
        <w:rPr>
          <w:rFonts w:ascii="Times New Roman" w:eastAsia="等线" w:hAnsi="Times New Roman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0" w:name="OLE_LINK1"/>
      <w:r w:rsidRPr="008F2F27">
        <w:rPr>
          <w:rFonts w:ascii="Times New Roman" w:eastAsia="等线" w:hAnsi="Times New Roman"/>
          <w:lang w:eastAsia="zh-CN"/>
        </w:rPr>
        <w:t>Definition of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="00B1660E" w:rsidRPr="008F2F27">
        <w:rPr>
          <w:rFonts w:ascii="Times New Roman" w:eastAsia="等线" w:hAnsi="Times New Roman"/>
          <w:lang w:eastAsia="zh-CN"/>
        </w:rPr>
        <w:t>N72/</w:t>
      </w:r>
      <w:r w:rsidRPr="008F2F27">
        <w:rPr>
          <w:rFonts w:ascii="Times New Roman" w:eastAsia="等线" w:hAnsi="Times New Roman"/>
          <w:lang w:eastAsia="zh-CN"/>
        </w:rPr>
        <w:t>S</w:t>
      </w:r>
      <w:r w:rsidR="0037606F" w:rsidRPr="008F2F27">
        <w:rPr>
          <w:rFonts w:ascii="Times New Roman" w:eastAsia="等线" w:hAnsi="Times New Roman"/>
          <w:lang w:eastAsia="zh-CN"/>
        </w:rPr>
        <w:t>c</w:t>
      </w:r>
      <w:r w:rsidRPr="008F2F27">
        <w:rPr>
          <w:rFonts w:ascii="Times New Roman" w:eastAsia="等线" w:hAnsi="Times New Roman"/>
          <w:lang w:eastAsia="zh-CN"/>
        </w:rPr>
        <w:t xml:space="preserve"> interface between DC</w:t>
      </w:r>
      <w:r w:rsidR="0037606F" w:rsidRPr="008F2F27">
        <w:rPr>
          <w:rFonts w:ascii="Times New Roman" w:eastAsia="等线" w:hAnsi="Times New Roman"/>
          <w:lang w:eastAsia="zh-CN"/>
        </w:rPr>
        <w:t>S</w:t>
      </w:r>
      <w:r w:rsidRPr="008F2F27">
        <w:rPr>
          <w:rFonts w:ascii="Times New Roman" w:eastAsia="等线" w:hAnsi="Times New Roman"/>
          <w:lang w:eastAsia="zh-CN"/>
        </w:rPr>
        <w:t>F and HSS to support the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Pr="008F2F27">
        <w:rPr>
          <w:rFonts w:ascii="Times New Roman" w:eastAsia="等线" w:hAnsi="Times New Roman"/>
          <w:lang w:eastAsia="zh-CN"/>
        </w:rPr>
        <w:t>retrieval of repository data for DC subscriptions.</w:t>
      </w:r>
    </w:p>
    <w:bookmarkEnd w:id="0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4C3D13FD" w14:textId="76ED49A0" w:rsidR="00381254" w:rsidRPr="00C76BB5" w:rsidRDefault="00381254" w:rsidP="00381254">
      <w:pPr>
        <w:ind w:firstLine="720"/>
      </w:pPr>
      <w:r>
        <w:rPr>
          <w:rFonts w:eastAsia="等线" w:hint="eastAsia"/>
          <w:lang w:val="en-US" w:eastAsia="zh-CN"/>
        </w:rPr>
        <w:t>Po</w:t>
      </w:r>
      <w:r>
        <w:rPr>
          <w:rFonts w:eastAsia="等线" w:hint="eastAsia"/>
          <w:lang w:eastAsia="zh-CN"/>
        </w:rPr>
        <w:t>tential</w:t>
      </w:r>
      <w:r>
        <w:rPr>
          <w:rFonts w:eastAsia="等线" w:hint="eastAsia"/>
          <w:lang w:val="en-US" w:eastAsia="zh-CN"/>
        </w:rPr>
        <w:t xml:space="preserve"> configuration about DC establishment in the UICC.</w:t>
      </w:r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6859225B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r w:rsidR="00EB65FF" w:rsidRPr="00C45BC7">
              <w:rPr>
                <w:i w:val="0"/>
                <w:lang w:eastAsia="zh-CN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6CD06B2C" w14:textId="57CD4085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</w:t>
            </w:r>
            <w:del w:id="1" w:author="C1-236184" w:date="2023-09-24T15:59:00Z">
              <w:r w:rsidRPr="00F366F8" w:rsidDel="00627D70">
                <w:rPr>
                  <w:i w:val="0"/>
                </w:rPr>
                <w:delText>10</w:delText>
              </w:r>
              <w:r w:rsidRPr="00F366F8"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" w:author="C1-236184" w:date="2023-09-24T15:59:00Z">
              <w:r w:rsidR="00627D70" w:rsidRPr="00F366F8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F366F8">
              <w:rPr>
                <w:i w:val="0"/>
              </w:rPr>
              <w:t>(</w:t>
            </w:r>
            <w:del w:id="3" w:author="C1-236184" w:date="2023-09-24T15:59:00Z">
              <w:r w:rsidRPr="00F366F8"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F366F8" w:rsidDel="00627D70">
                <w:rPr>
                  <w:i w:val="0"/>
                </w:rPr>
                <w:delText xml:space="preserve">r </w:delText>
              </w:r>
            </w:del>
            <w:ins w:id="4" w:author="C1-236184" w:date="2023-09-24T15:59:00Z">
              <w:r w:rsidR="00627D70">
                <w:rPr>
                  <w:i w:val="0"/>
                  <w:lang w:eastAsia="zh-CN"/>
                </w:rPr>
                <w:t>Decem</w:t>
              </w:r>
            </w:ins>
            <w:ins w:id="5" w:author="C1-236184" w:date="2023-09-24T16:00:00Z">
              <w:r w:rsidR="00627D70">
                <w:rPr>
                  <w:i w:val="0"/>
                  <w:lang w:eastAsia="zh-CN"/>
                </w:rPr>
                <w:t>ber</w:t>
              </w:r>
            </w:ins>
            <w:ins w:id="6" w:author="C1-236184" w:date="2023-09-24T15:59:00Z">
              <w:r w:rsidR="00627D70" w:rsidRPr="00F366F8">
                <w:rPr>
                  <w:i w:val="0"/>
                </w:rPr>
                <w:t xml:space="preserve"> </w:t>
              </w:r>
            </w:ins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53885B32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6CD06B35" w14:textId="093F2A2D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7" w:author="C1-236184" w:date="2023-09-24T16:00:00Z">
              <w:r w:rsidRPr="00DC3B62" w:rsidDel="00627D70">
                <w:rPr>
                  <w:i w:val="0"/>
                </w:rPr>
                <w:delText>10</w:delText>
              </w:r>
              <w:r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8" w:author="C1-236184" w:date="2023-09-24T16:00:00Z">
              <w:r w:rsidR="00627D70" w:rsidRPr="00DC3B62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DC3B62">
              <w:rPr>
                <w:i w:val="0"/>
              </w:rPr>
              <w:t>(</w:t>
            </w:r>
            <w:ins w:id="9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0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6DC6C651" w:rsidR="00157210" w:rsidRPr="001E4E8F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6CD06B3E" w14:textId="7C7D2E3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11" w:author="C1-236184" w:date="2023-09-24T16:31:00Z">
              <w:r w:rsidRPr="00DC3B62" w:rsidDel="00A330A5">
                <w:rPr>
                  <w:i w:val="0"/>
                </w:rPr>
                <w:delText>10</w:delText>
              </w:r>
              <w:r w:rsidDel="00A330A5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2" w:author="C1-236184" w:date="2023-09-24T16:31:00Z">
              <w:r w:rsidR="00A330A5" w:rsidRPr="00DC3B62">
                <w:rPr>
                  <w:i w:val="0"/>
                </w:rPr>
                <w:t>10</w:t>
              </w:r>
              <w:r w:rsidR="00A330A5">
                <w:rPr>
                  <w:i w:val="0"/>
                  <w:lang w:eastAsia="zh-CN"/>
                </w:rPr>
                <w:t>-2</w:t>
              </w:r>
            </w:ins>
            <w:r w:rsidRPr="00DC3B62">
              <w:rPr>
                <w:i w:val="0"/>
              </w:rPr>
              <w:t>(</w:t>
            </w:r>
            <w:ins w:id="13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4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  <w:tr w:rsidR="00113587" w:rsidRPr="004075F8" w14:paraId="6030BF37" w14:textId="77777777" w:rsidTr="005875D6">
        <w:trPr>
          <w:cantSplit/>
          <w:jc w:val="center"/>
          <w:ins w:id="15" w:author="Rong" w:date="2023-09-21T21:08:00Z"/>
        </w:trPr>
        <w:tc>
          <w:tcPr>
            <w:tcW w:w="1617" w:type="dxa"/>
          </w:tcPr>
          <w:p w14:paraId="0C356910" w14:textId="4EF0AE88" w:rsidR="00113587" w:rsidRPr="00DC3B62" w:rsidRDefault="00113587" w:rsidP="00113587">
            <w:pPr>
              <w:pStyle w:val="TAL"/>
              <w:rPr>
                <w:ins w:id="16" w:author="Rong" w:date="2023-09-21T21:08:00Z"/>
                <w:rFonts w:ascii="Times New Roman" w:hAnsi="Times New Roman"/>
                <w:sz w:val="20"/>
                <w:lang w:eastAsia="zh-CN"/>
              </w:rPr>
            </w:pPr>
            <w:ins w:id="17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780C3BAA" w14:textId="026477D8" w:rsidR="00113587" w:rsidRPr="00463F3D" w:rsidRDefault="00113587" w:rsidP="00113587">
            <w:pPr>
              <w:pStyle w:val="Guidance"/>
              <w:spacing w:after="0"/>
              <w:rPr>
                <w:ins w:id="18" w:author="Rong" w:date="2023-09-21T21:08:00Z"/>
                <w:i w:val="0"/>
                <w:lang w:eastAsia="zh-CN"/>
              </w:rPr>
            </w:pPr>
            <w:ins w:id="19" w:author="Rong" w:date="2023-09-21T21:08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0859EA14" w14:textId="389457AF" w:rsidR="00113587" w:rsidRPr="007A2299" w:rsidRDefault="00113587" w:rsidP="00113587">
            <w:pPr>
              <w:pStyle w:val="Guidance"/>
              <w:rPr>
                <w:ins w:id="20" w:author="Rong" w:date="2023-09-21T21:08:00Z"/>
                <w:color w:val="312E25"/>
                <w:sz w:val="18"/>
                <w:szCs w:val="18"/>
              </w:rPr>
            </w:pPr>
            <w:ins w:id="21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IP Multimedia Subsystem (IMS</w:t>
              </w:r>
            </w:ins>
            <w:ins w:id="22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)</w:t>
              </w:r>
            </w:ins>
            <w:ins w:id="23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;</w:t>
              </w:r>
            </w:ins>
            <w:ins w:id="24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 </w:t>
              </w:r>
            </w:ins>
            <w:ins w:id="25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Sc </w:t>
              </w:r>
            </w:ins>
            <w:ins w:id="26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</w:t>
              </w:r>
            </w:ins>
            <w:ins w:id="27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nterface based on </w:t>
              </w:r>
            </w:ins>
            <w:ins w:id="28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the </w:t>
              </w:r>
            </w:ins>
            <w:ins w:id="29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Diameter protocol;</w:t>
              </w:r>
            </w:ins>
          </w:p>
        </w:tc>
        <w:tc>
          <w:tcPr>
            <w:tcW w:w="993" w:type="dxa"/>
          </w:tcPr>
          <w:p w14:paraId="7C75B93C" w14:textId="4456C725" w:rsidR="00113587" w:rsidRPr="00DC3B62" w:rsidRDefault="00113587" w:rsidP="00113587">
            <w:pPr>
              <w:pStyle w:val="Guidance"/>
              <w:spacing w:after="0"/>
              <w:rPr>
                <w:ins w:id="30" w:author="Rong" w:date="2023-09-21T21:08:00Z"/>
                <w:i w:val="0"/>
              </w:rPr>
            </w:pPr>
            <w:ins w:id="31" w:author="Rong" w:date="2023-09-21T21:08:00Z">
              <w:r w:rsidRPr="00DC3B62">
                <w:rPr>
                  <w:i w:val="0"/>
                </w:rPr>
                <w:t>TSG CT #10</w:t>
              </w:r>
            </w:ins>
            <w:ins w:id="32" w:author="C1-236184" w:date="2023-09-24T16:28:00Z">
              <w:r w:rsidR="00993711">
                <w:rPr>
                  <w:i w:val="0"/>
                  <w:lang w:eastAsia="zh-CN"/>
                </w:rPr>
                <w:t>3</w:t>
              </w:r>
            </w:ins>
            <w:ins w:id="33" w:author="Rong" w:date="2023-09-21T21:08:00Z">
              <w:r w:rsidRPr="00DC3B62">
                <w:rPr>
                  <w:i w:val="0"/>
                </w:rPr>
                <w:t>(</w:t>
              </w:r>
            </w:ins>
            <w:ins w:id="34" w:author="C1-236184" w:date="2023-09-24T16:28:00Z">
              <w:r w:rsidR="00993711">
                <w:rPr>
                  <w:i w:val="0"/>
                </w:rPr>
                <w:t xml:space="preserve">March </w:t>
              </w:r>
            </w:ins>
            <w:ins w:id="35" w:author="Rong" w:date="2023-09-21T21:08:00Z">
              <w:r w:rsidRPr="00DC3B62">
                <w:rPr>
                  <w:i w:val="0"/>
                </w:rPr>
                <w:t>202</w:t>
              </w:r>
            </w:ins>
            <w:ins w:id="36" w:author="C1-236184" w:date="2023-09-24T16:29:00Z">
              <w:r w:rsidR="00993711">
                <w:rPr>
                  <w:i w:val="0"/>
                </w:rPr>
                <w:t>4</w:t>
              </w:r>
            </w:ins>
            <w:ins w:id="37" w:author="Rong" w:date="2023-09-21T21:08:00Z"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1074" w:type="dxa"/>
          </w:tcPr>
          <w:p w14:paraId="4B5026EF" w14:textId="3A358837" w:rsidR="00113587" w:rsidRDefault="00113587" w:rsidP="00113587">
            <w:pPr>
              <w:pStyle w:val="Guidance"/>
              <w:spacing w:after="0"/>
              <w:rPr>
                <w:ins w:id="38" w:author="Rong" w:date="2023-09-21T21:08:00Z"/>
                <w:i w:val="0"/>
              </w:rPr>
            </w:pPr>
            <w:ins w:id="39" w:author="Rong" w:date="2023-09-21T21:08:00Z">
              <w:r>
                <w:rPr>
                  <w:i w:val="0"/>
                </w:rPr>
                <w:t>TSG CT #10</w:t>
              </w:r>
            </w:ins>
            <w:ins w:id="40" w:author="C1-236184" w:date="2023-09-24T16:28:00Z">
              <w:r w:rsidR="00993711">
                <w:rPr>
                  <w:i w:val="0"/>
                  <w:lang w:eastAsia="zh-CN"/>
                </w:rPr>
                <w:t>4</w:t>
              </w:r>
            </w:ins>
            <w:ins w:id="41" w:author="Rong" w:date="2023-09-21T21:08:00Z">
              <w:r w:rsidRPr="00DC3B62">
                <w:rPr>
                  <w:i w:val="0"/>
                </w:rPr>
                <w:t xml:space="preserve"> (</w:t>
              </w:r>
            </w:ins>
            <w:ins w:id="42" w:author="C1-236184" w:date="2023-09-24T16:28:00Z">
              <w:r w:rsidR="00993711">
                <w:rPr>
                  <w:i w:val="0"/>
                  <w:lang w:eastAsia="zh-CN"/>
                </w:rPr>
                <w:t>Ju</w:t>
              </w:r>
            </w:ins>
            <w:ins w:id="43" w:author="C1-236184" w:date="2023-09-24T16:29:00Z">
              <w:r w:rsidR="00993711">
                <w:rPr>
                  <w:i w:val="0"/>
                  <w:lang w:eastAsia="zh-CN"/>
                </w:rPr>
                <w:t>ne</w:t>
              </w:r>
            </w:ins>
            <w:ins w:id="44" w:author="Rong" w:date="2023-09-21T21:08:00Z">
              <w:r>
                <w:rPr>
                  <w:rFonts w:hint="eastAsia"/>
                  <w:i w:val="0"/>
                  <w:lang w:eastAsia="zh-CN"/>
                </w:rPr>
                <w:t xml:space="preserve"> </w:t>
              </w:r>
              <w:r w:rsidRPr="00DC3B62">
                <w:rPr>
                  <w:i w:val="0"/>
                </w:rPr>
                <w:t>202</w:t>
              </w:r>
              <w:r>
                <w:rPr>
                  <w:rFonts w:hint="eastAsia"/>
                  <w:i w:val="0"/>
                  <w:lang w:eastAsia="zh-CN"/>
                </w:rPr>
                <w:t>4</w:t>
              </w:r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2186" w:type="dxa"/>
          </w:tcPr>
          <w:p w14:paraId="70EFEC66" w14:textId="77777777" w:rsidR="00113587" w:rsidRPr="00EB78E1" w:rsidRDefault="00113587" w:rsidP="00113587">
            <w:pPr>
              <w:pStyle w:val="TAL"/>
              <w:rPr>
                <w:ins w:id="45" w:author="Rong" w:date="2023-09-21T21:08:00Z"/>
                <w:rFonts w:ascii="Times New Roman" w:hAnsi="Times New Roman"/>
                <w:sz w:val="20"/>
                <w:lang w:eastAsia="zh-CN"/>
              </w:rPr>
            </w:pPr>
            <w:ins w:id="46" w:author="Rong" w:date="2023-09-21T21:08:00Z">
              <w:r>
                <w:rPr>
                  <w:rFonts w:ascii="Times New Roman" w:hAnsi="Times New Roman" w:hint="eastAsia"/>
                  <w:sz w:val="20"/>
                </w:rPr>
                <w:t>CT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</w:p>
          <w:p w14:paraId="5CF28DA4" w14:textId="3F4CED48" w:rsidR="00113587" w:rsidRPr="00731061" w:rsidRDefault="00113587" w:rsidP="00113587">
            <w:pPr>
              <w:pStyle w:val="TAL"/>
              <w:rPr>
                <w:ins w:id="47" w:author="Rong" w:date="2023-09-21T21:08:00Z"/>
                <w:rFonts w:ascii="Times New Roman" w:hAnsi="Times New Roman"/>
                <w:sz w:val="20"/>
                <w:lang w:val="fr-FR"/>
              </w:rPr>
            </w:pPr>
            <w:ins w:id="48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</w:t>
              </w:r>
              <w:r>
                <w:rPr>
                  <w:rFonts w:ascii="Times New Roman" w:hAnsi="Times New Roman" w:hint="eastAsia"/>
                  <w:sz w:val="20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Rong</w:t>
              </w:r>
              <w:r w:rsidRPr="00EB78E1">
                <w:rPr>
                  <w:rFonts w:ascii="Times New Roman" w:hAnsi="Times New Roman" w:hint="eastAsia"/>
                  <w:sz w:val="20"/>
                </w:rPr>
                <w:t xml:space="preserve">, China Mobile,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wangrongyjy</w:t>
              </w:r>
              <w:r w:rsidRPr="00EB78E1">
                <w:rPr>
                  <w:rFonts w:ascii="Times New Roman" w:hAnsi="Times New Roman" w:hint="eastAsia"/>
                  <w:sz w:val="20"/>
                </w:rPr>
                <w:t>@chinamobile.com</w:t>
              </w:r>
            </w:ins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27F1D49E" w:rsidR="00E20BEF" w:rsidRPr="000015C3" w:rsidRDefault="00655F5E" w:rsidP="00495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0015C3">
              <w:rPr>
                <w:lang w:eastAsia="zh-CN"/>
              </w:rPr>
              <w:t xml:space="preserve">pdate </w:t>
            </w:r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FE1DBB">
              <w:rPr>
                <w:lang w:eastAsia="zh-CN"/>
              </w:rPr>
              <w:t>IMS Data Channel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</w:t>
            </w:r>
            <w:r w:rsidR="0022696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6CD06B5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655F5E" w:rsidRPr="006C2E80" w:rsidRDefault="00655F5E" w:rsidP="00655F5E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76295C2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448" w14:textId="6A42EB06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of </w:t>
            </w:r>
            <w:r>
              <w:t>signaling flow for N5 interface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7F0778" w:rsidRPr="00021EF3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5850919C" w:rsidR="007F0778" w:rsidRPr="00C44C4E" w:rsidRDefault="007F0778" w:rsidP="007F0778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7F0778" w:rsidRPr="00C2450F" w:rsidRDefault="007F0778" w:rsidP="007F0778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r w:rsidRPr="001D6ADA">
              <w:rPr>
                <w:lang w:eastAsia="zh-CN"/>
              </w:rPr>
              <w:t>of N70/N71/72</w:t>
            </w:r>
            <w:r>
              <w:rPr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7F0778" w:rsidRPr="00021EF3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7F0778" w:rsidRPr="00CD381E" w:rsidRDefault="007F0778" w:rsidP="007F0778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1D25978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7F0778" w14:paraId="3F008AB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7F0778" w:rsidRPr="00167E85" w:rsidRDefault="007F0778" w:rsidP="007F0778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7F0778" w:rsidRDefault="007F0778" w:rsidP="007F0778">
            <w:pPr>
              <w:pStyle w:val="TAL"/>
              <w:rPr>
                <w:lang w:eastAsia="zh-CN"/>
              </w:rPr>
            </w:pPr>
            <w:bookmarkStart w:id="49" w:name="OLE_LINK3"/>
            <w:r w:rsidRPr="00167E85">
              <w:rPr>
                <w:rFonts w:hint="eastAsia"/>
                <w:lang w:eastAsia="zh-CN"/>
              </w:rPr>
              <w:t>Potential configuration about DC establishment in the USIM</w:t>
            </w:r>
            <w:bookmarkEnd w:id="49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7F0778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7F0778" w:rsidRPr="00167E85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 w:rsidRPr="00167E85">
              <w:rPr>
                <w:rFonts w:hint="eastAsia"/>
                <w:lang w:eastAsia="zh-CN"/>
              </w:rPr>
              <w:t>6</w:t>
            </w:r>
          </w:p>
        </w:tc>
      </w:tr>
      <w:tr w:rsidR="007F0778" w14:paraId="752F8BF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7F0778" w:rsidRPr="00167E85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7F0778" w:rsidRPr="00167E85" w:rsidRDefault="007F0778" w:rsidP="007F0778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7F0778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6795B" w14:textId="77777777" w:rsidR="00613C46" w:rsidRDefault="00613C46">
      <w:r>
        <w:separator/>
      </w:r>
    </w:p>
  </w:endnote>
  <w:endnote w:type="continuationSeparator" w:id="0">
    <w:p w14:paraId="122D9777" w14:textId="77777777" w:rsidR="00613C46" w:rsidRDefault="0061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E9CD" w14:textId="77777777" w:rsidR="00613C46" w:rsidRDefault="00613C46">
      <w:r>
        <w:separator/>
      </w:r>
    </w:p>
  </w:footnote>
  <w:footnote w:type="continuationSeparator" w:id="0">
    <w:p w14:paraId="55DDCD06" w14:textId="77777777" w:rsidR="00613C46" w:rsidRDefault="00613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1-236184">
    <w15:presenceInfo w15:providerId="None" w15:userId="C1-236184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D48BF"/>
    <w:rsid w:val="001D6ADA"/>
    <w:rsid w:val="001E489F"/>
    <w:rsid w:val="001E4E8F"/>
    <w:rsid w:val="001E4FCE"/>
    <w:rsid w:val="001E672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075C9"/>
    <w:rsid w:val="00C108CE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9F3D0E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Document Map"/>
    <w:basedOn w:val="a"/>
    <w:link w:val="ac"/>
    <w:rsid w:val="007F5D22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0726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Zhenning3</cp:lastModifiedBy>
  <cp:revision>3</cp:revision>
  <cp:lastPrinted>2001-04-23T09:30:00Z</cp:lastPrinted>
  <dcterms:created xsi:type="dcterms:W3CDTF">2023-09-28T06:39:00Z</dcterms:created>
  <dcterms:modified xsi:type="dcterms:W3CDTF">2023-09-28T06:39:00Z</dcterms:modified>
</cp:coreProperties>
</file>